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48930105"/>
      <w:bookmarkEnd w:id="1"/>
      <w:bookmarkStart w:id="2" w:name="_Hlt450039480"/>
      <w:bookmarkEnd w:id="2"/>
      <w:bookmarkStart w:id="3" w:name="_Hlt450066087"/>
      <w:bookmarkEnd w:id="3"/>
      <w:bookmarkStart w:id="4" w:name="_Hlt450066085"/>
      <w:bookmarkEnd w:id="4"/>
      <w:bookmarkStart w:id="5" w:name="_Hlt449016246"/>
      <w:bookmarkEnd w:id="5"/>
      <w:r>
        <w:rPr>
          <w:rFonts w:ascii="Arial" w:hAnsi="Arial" w:cs="Arial"/>
          <w:b/>
          <w:sz w:val="24"/>
          <w:szCs w:val="24"/>
        </w:rPr>
        <w:t>3GPP TSG-RAN WG4 Meeting #1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10357</w:t>
      </w:r>
      <w:bookmarkStart w:id="7" w:name="_GoBack"/>
      <w:bookmarkEnd w:id="7"/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eastAsia="zh-CN"/>
        </w:rPr>
        <w:t>Bengaluru, India, August 25th – 29th,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lang w:val="en-US" w:eastAsia="zh-CN"/>
              </w:rPr>
              <w:t>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.10</w:t>
            </w:r>
            <w:r>
              <w:rPr>
                <w:rFonts w:hint="eastAsia" w:eastAsiaTheme="minorEastAsia"/>
                <w:lang w:val="en-US" w:eastAsia="zh-CN"/>
              </w:rPr>
              <w:t>1-5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Update NR NTN Ku band channel bandwidths section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NR_NTN_Ku_bands-Core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Ku band n508 with UL </w:t>
            </w:r>
            <w:r>
              <w:rPr>
                <w:rFonts w:cs="Arial"/>
                <w:szCs w:val="18"/>
                <w:lang w:val="en-US"/>
              </w:rPr>
              <w:t>13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/>
              </w:rPr>
              <w:t>75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-14.0G</w:t>
            </w:r>
            <w:r>
              <w:rPr>
                <w:rFonts w:cs="Arial"/>
                <w:szCs w:val="18"/>
                <w:lang w:val="sv-SE"/>
              </w:rPr>
              <w:t>Hz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and DL 10.7-12.75GHz, </w:t>
            </w:r>
            <w:r>
              <w:rPr>
                <w:rFonts w:hint="eastAsia" w:eastAsia="PMingLiU" w:cs="Arial"/>
                <w:szCs w:val="18"/>
                <w:lang w:val="en-US" w:eastAsia="zh-TW"/>
              </w:rPr>
              <w:t xml:space="preserve">the total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UL spectrum is 250MHz. </w:t>
            </w:r>
            <w:r>
              <w:rPr>
                <w:rFonts w:hint="eastAsia" w:eastAsia="PMingLiU" w:cs="Arial"/>
                <w:szCs w:val="18"/>
                <w:lang w:val="en-US" w:eastAsia="zh-TW"/>
              </w:rPr>
              <w:t xml:space="preserve">Therefore, a </w:t>
            </w:r>
            <w:r>
              <w:rPr>
                <w:rFonts w:eastAsia="PMingLiU" w:cs="Arial"/>
                <w:szCs w:val="18"/>
                <w:lang w:val="en-US" w:eastAsia="zh-TW"/>
              </w:rPr>
              <w:t>400MHz channel bandwidth</w:t>
            </w:r>
            <w:r>
              <w:rPr>
                <w:rFonts w:hint="eastAsia" w:eastAsia="PMingLiU" w:cs="Arial"/>
                <w:szCs w:val="18"/>
                <w:lang w:val="en-US" w:eastAsia="zh-TW"/>
              </w:rPr>
              <w:t xml:space="preserve"> can only be supported on the downlink, not the uplink.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Add a note for n508 to specify 400MHz channel bandwidth is applicable only to downlink.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400MHz can not be supported for n508 uplink.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38.521-5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draftCR is based on the endorsed running CR R4-2505737.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firstLine="0"/>
      </w:pPr>
      <w:bookmarkStart w:id="6" w:name="OLE_LINK6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6"/>
      </w:pPr>
      <w:r>
        <w:t>Table 5.3.5-2: Channel bandwidths for each NTN satellite band in FR2-NTN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1701"/>
        <w:gridCol w:w="1134"/>
        <w:gridCol w:w="1134"/>
        <w:gridCol w:w="1276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Merge w:val="restart"/>
            <w:vAlign w:val="center"/>
          </w:tcPr>
          <w:p>
            <w:pPr>
              <w:pStyle w:val="52"/>
            </w:pPr>
            <w:r>
              <w:t>NTN satellite band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52"/>
            </w:pPr>
            <w:r>
              <w:t>SCS (kHz)</w:t>
            </w:r>
          </w:p>
        </w:tc>
        <w:tc>
          <w:tcPr>
            <w:tcW w:w="4814" w:type="dxa"/>
            <w:gridSpan w:val="4"/>
            <w:vAlign w:val="center"/>
          </w:tcPr>
          <w:p>
            <w:pPr>
              <w:pStyle w:val="52"/>
            </w:pPr>
            <w:r>
              <w:rPr>
                <w:i/>
              </w:rPr>
              <w:t>UE channel bandwidth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1134" w:type="dxa"/>
            <w:vAlign w:val="center"/>
          </w:tcPr>
          <w:p>
            <w:pPr>
              <w:pStyle w:val="52"/>
            </w:pPr>
            <w:r>
              <w:rPr>
                <w:rFonts w:hint="eastAsia"/>
              </w:rPr>
              <w:t>5</w:t>
            </w:r>
            <w:r>
              <w:t>0</w:t>
            </w:r>
          </w:p>
          <w:p>
            <w:pPr>
              <w:pStyle w:val="52"/>
            </w:pPr>
          </w:p>
        </w:tc>
        <w:tc>
          <w:tcPr>
            <w:tcW w:w="1134" w:type="dxa"/>
            <w:vAlign w:val="center"/>
          </w:tcPr>
          <w:p>
            <w:pPr>
              <w:pStyle w:val="52"/>
            </w:pPr>
            <w:r>
              <w:rPr>
                <w:rFonts w:hint="eastAsia"/>
              </w:rPr>
              <w:t>1</w:t>
            </w:r>
            <w:r>
              <w:t>00</w:t>
            </w:r>
          </w:p>
          <w:p>
            <w:pPr>
              <w:pStyle w:val="52"/>
            </w:pPr>
          </w:p>
        </w:tc>
        <w:tc>
          <w:tcPr>
            <w:tcW w:w="1276" w:type="dxa"/>
            <w:vAlign w:val="center"/>
          </w:tcPr>
          <w:p>
            <w:pPr>
              <w:pStyle w:val="52"/>
            </w:pPr>
            <w:r>
              <w:rPr>
                <w:rFonts w:hint="eastAsia"/>
              </w:rPr>
              <w:t>2</w:t>
            </w:r>
            <w:r>
              <w:t>00</w:t>
            </w:r>
          </w:p>
          <w:p>
            <w:pPr>
              <w:pStyle w:val="52"/>
            </w:pPr>
          </w:p>
        </w:tc>
        <w:tc>
          <w:tcPr>
            <w:tcW w:w="1270" w:type="dxa"/>
            <w:vAlign w:val="center"/>
          </w:tcPr>
          <w:p>
            <w:pPr>
              <w:pStyle w:val="52"/>
            </w:pPr>
            <w:r>
              <w:rPr>
                <w:rFonts w:hint="eastAsia"/>
              </w:rPr>
              <w:t>4</w:t>
            </w:r>
            <w:r>
              <w:t>00</w:t>
            </w:r>
          </w:p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Arial"/>
                <w:szCs w:val="18"/>
                <w:lang w:val="sv-SE"/>
              </w:rPr>
              <w:t>n512</w:t>
            </w:r>
          </w:p>
        </w:tc>
        <w:tc>
          <w:tcPr>
            <w:tcW w:w="170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100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200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270" w:type="dxa"/>
          </w:tcPr>
          <w:p>
            <w:pPr>
              <w:keepNext/>
              <w:keepLines/>
              <w:spacing w:after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701" w:type="dxa"/>
            <w:vAlign w:val="center"/>
          </w:tcPr>
          <w:p>
            <w:pPr>
              <w:pStyle w:val="53"/>
            </w:pPr>
            <w:r>
              <w:t>120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100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200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270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400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t>n511</w:t>
            </w:r>
          </w:p>
        </w:tc>
        <w:tc>
          <w:tcPr>
            <w:tcW w:w="170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100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200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270" w:type="dxa"/>
          </w:tcPr>
          <w:p>
            <w:pPr>
              <w:keepNext/>
              <w:keepLines/>
              <w:spacing w:after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1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701" w:type="dxa"/>
            <w:vAlign w:val="center"/>
          </w:tcPr>
          <w:p>
            <w:pPr>
              <w:pStyle w:val="53"/>
            </w:pPr>
            <w:r>
              <w:t>120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100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200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270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400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t>n510</w:t>
            </w:r>
          </w:p>
        </w:tc>
        <w:tc>
          <w:tcPr>
            <w:tcW w:w="170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100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200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270" w:type="dxa"/>
          </w:tcPr>
          <w:p>
            <w:pPr>
              <w:keepNext/>
              <w:keepLines/>
              <w:spacing w:after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701" w:type="dxa"/>
            <w:vAlign w:val="center"/>
          </w:tcPr>
          <w:p>
            <w:pPr>
              <w:pStyle w:val="53"/>
            </w:pPr>
            <w:r>
              <w:t>120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50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100</w:t>
            </w: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200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270" w:type="dxa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400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0" w:author="Moray Rumney" w:date="2025-05-08T14:13:00Z"/>
        </w:trPr>
        <w:tc>
          <w:tcPr>
            <w:tcW w:w="31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1" w:author="Moray Rumney" w:date="2025-05-08T14:13:00Z"/>
              </w:rPr>
            </w:pPr>
            <w:ins w:id="2" w:author="Moray Rumney" w:date="2025-05-08T14:14:00Z">
              <w:r>
                <w:rPr/>
                <w:t>n509</w:t>
              </w:r>
            </w:ins>
          </w:p>
        </w:tc>
        <w:tc>
          <w:tcPr>
            <w:tcW w:w="1701" w:type="dxa"/>
            <w:vAlign w:val="center"/>
          </w:tcPr>
          <w:p>
            <w:pPr>
              <w:pStyle w:val="53"/>
              <w:rPr>
                <w:ins w:id="3" w:author="Moray Rumney" w:date="2025-05-08T14:13:00Z"/>
              </w:rPr>
            </w:pPr>
            <w:ins w:id="4" w:author="Moray Rumney" w:date="2025-05-08T14:14:00Z">
              <w:r>
                <w:rPr/>
                <w:t>120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" w:author="Moray Rumney" w:date="2025-05-08T14:13:00Z"/>
              </w:rPr>
            </w:pPr>
            <w:ins w:id="6" w:author="Moray Rumney" w:date="2025-05-08T14:14:00Z">
              <w:r>
                <w:rPr/>
                <w:t>50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7" w:author="Moray Rumney" w:date="2025-05-08T14:13:00Z"/>
              </w:rPr>
            </w:pPr>
            <w:ins w:id="8" w:author="Moray Rumney" w:date="2025-05-08T14:14:00Z">
              <w:r>
                <w:rPr/>
                <w:t>100</w:t>
              </w:r>
            </w:ins>
          </w:p>
        </w:tc>
        <w:tc>
          <w:tcPr>
            <w:tcW w:w="1276" w:type="dxa"/>
          </w:tcPr>
          <w:p>
            <w:pPr>
              <w:pStyle w:val="53"/>
              <w:rPr>
                <w:ins w:id="9" w:author="Moray Rumney" w:date="2025-05-08T14:13:00Z"/>
              </w:rPr>
            </w:pPr>
            <w:ins w:id="10" w:author="Moray Rumney" w:date="2025-05-08T14:14:00Z">
              <w:r>
                <w:rPr/>
                <w:t>200</w:t>
              </w:r>
            </w:ins>
            <w:ins w:id="11" w:author="ZTE, Li Lu" w:date="2025-08-11T19:30:00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1270" w:type="dxa"/>
          </w:tcPr>
          <w:p>
            <w:pPr>
              <w:pStyle w:val="53"/>
              <w:rPr>
                <w:ins w:id="12" w:author="Moray Rumney" w:date="2025-05-08T14:13:00Z"/>
              </w:rPr>
            </w:pPr>
            <w:ins w:id="13" w:author="Moray Rumney" w:date="2025-05-08T14:14:00Z">
              <w:r>
                <w:rPr/>
                <w:t>400</w:t>
              </w:r>
            </w:ins>
            <w:ins w:id="14" w:author="ZTE, Li Lu" w:date="2025-08-11T19:30:00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15" w:author="Moray Rumney" w:date="2025-05-08T14:13:00Z"/>
        </w:trPr>
        <w:tc>
          <w:tcPr>
            <w:tcW w:w="31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16" w:author="Moray Rumney" w:date="2025-05-08T14:13:00Z"/>
              </w:rPr>
            </w:pPr>
            <w:ins w:id="17" w:author="Moray Rumney" w:date="2025-05-08T14:14:00Z">
              <w:r>
                <w:rPr/>
                <w:t>n508</w:t>
              </w:r>
            </w:ins>
          </w:p>
        </w:tc>
        <w:tc>
          <w:tcPr>
            <w:tcW w:w="1701" w:type="dxa"/>
            <w:vAlign w:val="center"/>
          </w:tcPr>
          <w:p>
            <w:pPr>
              <w:pStyle w:val="53"/>
              <w:rPr>
                <w:ins w:id="18" w:author="Moray Rumney" w:date="2025-05-08T14:13:00Z"/>
              </w:rPr>
            </w:pPr>
            <w:ins w:id="19" w:author="Moray Rumney" w:date="2025-05-08T14:14:00Z">
              <w:r>
                <w:rPr/>
                <w:t>120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20" w:author="Moray Rumney" w:date="2025-05-08T14:13:00Z"/>
              </w:rPr>
            </w:pPr>
            <w:ins w:id="21" w:author="Moray Rumney" w:date="2025-05-08T14:14:00Z">
              <w:r>
                <w:rPr/>
                <w:t>50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22" w:author="Moray Rumney" w:date="2025-05-08T14:13:00Z"/>
              </w:rPr>
            </w:pPr>
            <w:ins w:id="23" w:author="Moray Rumney" w:date="2025-05-08T14:14:00Z">
              <w:r>
                <w:rPr/>
                <w:t>100</w:t>
              </w:r>
            </w:ins>
          </w:p>
        </w:tc>
        <w:tc>
          <w:tcPr>
            <w:tcW w:w="1276" w:type="dxa"/>
          </w:tcPr>
          <w:p>
            <w:pPr>
              <w:pStyle w:val="53"/>
              <w:rPr>
                <w:ins w:id="24" w:author="Moray Rumney" w:date="2025-05-08T14:13:00Z"/>
              </w:rPr>
            </w:pPr>
            <w:ins w:id="25" w:author="Moray Rumney" w:date="2025-05-08T14:14:00Z">
              <w:r>
                <w:rPr/>
                <w:t>200</w:t>
              </w:r>
            </w:ins>
            <w:ins w:id="26" w:author="ZTE, Li Lu" w:date="2025-08-11T19:30:00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1270" w:type="dxa"/>
          </w:tcPr>
          <w:p>
            <w:pPr>
              <w:pStyle w:val="53"/>
              <w:rPr>
                <w:ins w:id="27" w:author="Moray Rumney" w:date="2025-05-08T14:13:00Z"/>
                <w:rFonts w:hint="default" w:eastAsia="PMingLiU"/>
                <w:lang w:val="en-US" w:eastAsia="zh-TW"/>
              </w:rPr>
            </w:pPr>
            <w:ins w:id="28" w:author="Moray Rumney" w:date="2025-05-08T14:14:00Z">
              <w:r>
                <w:rPr/>
                <w:t>400</w:t>
              </w:r>
            </w:ins>
            <w:ins w:id="29" w:author="ZTE, Li Lu" w:date="2025-08-11T19:30:00Z">
              <w:r>
                <w:rPr>
                  <w:vertAlign w:val="superscript"/>
                </w:rPr>
                <w:t>1</w:t>
              </w:r>
            </w:ins>
            <w:ins w:id="30" w:author="ZTE, Li Lu" w:date="2025-08-11T19:30:00Z">
              <w:r>
                <w:rPr>
                  <w:rFonts w:hint="eastAsia" w:eastAsia="宋体"/>
                  <w:vertAlign w:val="superscript"/>
                  <w:lang w:val="en-US" w:eastAsia="zh-CN"/>
                </w:rPr>
                <w:t>,</w:t>
              </w:r>
            </w:ins>
            <w:ins w:id="31" w:author="ZTE, Li Lu" w:date="2025-08-12T08:46:05Z">
              <w:r>
                <w:rPr>
                  <w:rFonts w:hint="eastAsia" w:eastAsia="宋体"/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ins w:id="32" w:author="ZTE, Li Lu" w:date="2025-08-11T19:29:00Z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53"/>
              <w:jc w:val="both"/>
            </w:pPr>
            <w:ins w:id="33" w:author="ZTE, Li Lu" w:date="2025-08-11T19:29:00Z">
              <w:r>
                <w:rPr/>
                <w:t xml:space="preserve">NOTE </w:t>
              </w:r>
            </w:ins>
            <w:ins w:id="34" w:author="ZTE, Li Lu" w:date="2025-08-11T19:29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5" w:author="ZTE, Li Lu" w:date="2025-08-11T19:29:00Z">
              <w:r>
                <w:rPr/>
                <w:t>:</w:t>
              </w:r>
            </w:ins>
            <w:ins w:id="36" w:author="ZTE, Li Lu" w:date="2025-08-11T19:29:00Z">
              <w:r>
                <w:rPr/>
                <w:tab/>
              </w:r>
            </w:ins>
            <w:ins w:id="37" w:author="ZTE, Li Lu" w:date="2025-08-11T19:29:00Z">
              <w:r>
                <w:rPr>
                  <w:rFonts w:eastAsia="Yu Mincho"/>
                </w:rPr>
                <w:t>This UE channel bandwidth is applicable only to downlink.</w:t>
              </w:r>
            </w:ins>
          </w:p>
        </w:tc>
      </w:tr>
    </w:tbl>
    <w:p>
      <w:pPr>
        <w:rPr>
          <w:rFonts w:eastAsia="??"/>
          <w:color w:val="FF0000"/>
          <w:szCs w:val="32"/>
        </w:rPr>
      </w:pPr>
    </w:p>
    <w:p/>
    <w:bookmarkEnd w:id="6"/>
    <w:p>
      <w:pPr>
        <w:rPr>
          <w:b/>
          <w:bCs/>
        </w:rPr>
      </w:pPr>
    </w:p>
    <w:p>
      <w:pPr>
        <w:pStyle w:val="3"/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/>
    <w:p/>
    <w:p/>
    <w:p/>
    <w:p/>
    <w:p/>
    <w:p/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oray Rumney">
    <w15:presenceInfo w15:providerId="Windows Live" w15:userId="39bf6849991e70b5"/>
  </w15:person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83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475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B5B"/>
    <w:rsid w:val="00AA2CBC"/>
    <w:rsid w:val="00AA7A7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2130F1"/>
    <w:rsid w:val="019051F8"/>
    <w:rsid w:val="01AC687F"/>
    <w:rsid w:val="01B27018"/>
    <w:rsid w:val="01FB6CC7"/>
    <w:rsid w:val="022F73A2"/>
    <w:rsid w:val="024A2BFA"/>
    <w:rsid w:val="02735A50"/>
    <w:rsid w:val="02945C25"/>
    <w:rsid w:val="02EF6F17"/>
    <w:rsid w:val="02FD2322"/>
    <w:rsid w:val="03662B4B"/>
    <w:rsid w:val="047E6A35"/>
    <w:rsid w:val="04BB045B"/>
    <w:rsid w:val="04C141EF"/>
    <w:rsid w:val="04E27F0B"/>
    <w:rsid w:val="066F5DFA"/>
    <w:rsid w:val="0699043A"/>
    <w:rsid w:val="06A51EF3"/>
    <w:rsid w:val="06B96C92"/>
    <w:rsid w:val="06C00C91"/>
    <w:rsid w:val="070E7EA6"/>
    <w:rsid w:val="07720BEE"/>
    <w:rsid w:val="07CE0E77"/>
    <w:rsid w:val="08FB15F8"/>
    <w:rsid w:val="095B61C2"/>
    <w:rsid w:val="097A3C8B"/>
    <w:rsid w:val="09ED206A"/>
    <w:rsid w:val="0AF47AC0"/>
    <w:rsid w:val="0B281A7C"/>
    <w:rsid w:val="0B310D4B"/>
    <w:rsid w:val="0B3421A9"/>
    <w:rsid w:val="0B5528D4"/>
    <w:rsid w:val="0B861766"/>
    <w:rsid w:val="0C2E38F7"/>
    <w:rsid w:val="0CC839FA"/>
    <w:rsid w:val="0CD06A44"/>
    <w:rsid w:val="0D492377"/>
    <w:rsid w:val="0D883A4B"/>
    <w:rsid w:val="0D8B7F54"/>
    <w:rsid w:val="0DCC5D9C"/>
    <w:rsid w:val="0E2775B1"/>
    <w:rsid w:val="0E42772B"/>
    <w:rsid w:val="0F471140"/>
    <w:rsid w:val="0F5C4047"/>
    <w:rsid w:val="10573EF2"/>
    <w:rsid w:val="106912EC"/>
    <w:rsid w:val="11535CDA"/>
    <w:rsid w:val="119F0F1F"/>
    <w:rsid w:val="120F24F8"/>
    <w:rsid w:val="13872FAB"/>
    <w:rsid w:val="143541EB"/>
    <w:rsid w:val="14A360B2"/>
    <w:rsid w:val="151868D5"/>
    <w:rsid w:val="16B07251"/>
    <w:rsid w:val="16B37628"/>
    <w:rsid w:val="16B74A1D"/>
    <w:rsid w:val="16F20002"/>
    <w:rsid w:val="17552D92"/>
    <w:rsid w:val="175F1574"/>
    <w:rsid w:val="17DE3219"/>
    <w:rsid w:val="1914280B"/>
    <w:rsid w:val="1A564EAC"/>
    <w:rsid w:val="1B322073"/>
    <w:rsid w:val="1C094640"/>
    <w:rsid w:val="1C1746DF"/>
    <w:rsid w:val="1C382F23"/>
    <w:rsid w:val="1D104A7F"/>
    <w:rsid w:val="1D5B1787"/>
    <w:rsid w:val="1D643DB9"/>
    <w:rsid w:val="1DF64BDF"/>
    <w:rsid w:val="1EBB6C6C"/>
    <w:rsid w:val="1EDE5F17"/>
    <w:rsid w:val="1F7033A3"/>
    <w:rsid w:val="202078D0"/>
    <w:rsid w:val="20D17ADB"/>
    <w:rsid w:val="21ED1F89"/>
    <w:rsid w:val="22800F36"/>
    <w:rsid w:val="22B10462"/>
    <w:rsid w:val="22D65EEB"/>
    <w:rsid w:val="231D1CA3"/>
    <w:rsid w:val="23EE57BB"/>
    <w:rsid w:val="241C73D4"/>
    <w:rsid w:val="24D975C3"/>
    <w:rsid w:val="2556666B"/>
    <w:rsid w:val="25655096"/>
    <w:rsid w:val="265137C8"/>
    <w:rsid w:val="266E44B2"/>
    <w:rsid w:val="274B3CAA"/>
    <w:rsid w:val="2755506D"/>
    <w:rsid w:val="27713266"/>
    <w:rsid w:val="279A592D"/>
    <w:rsid w:val="27C35972"/>
    <w:rsid w:val="28C62EC2"/>
    <w:rsid w:val="28F854BF"/>
    <w:rsid w:val="297F0EC4"/>
    <w:rsid w:val="29DE41AC"/>
    <w:rsid w:val="2A7B272E"/>
    <w:rsid w:val="2B41402B"/>
    <w:rsid w:val="2B5B7038"/>
    <w:rsid w:val="2B7B6DE1"/>
    <w:rsid w:val="2BAA27D7"/>
    <w:rsid w:val="2BCC57E6"/>
    <w:rsid w:val="2C2D29F5"/>
    <w:rsid w:val="2CE4784F"/>
    <w:rsid w:val="2CE94C27"/>
    <w:rsid w:val="2D1A2547"/>
    <w:rsid w:val="2DD12A0D"/>
    <w:rsid w:val="2E9F50EF"/>
    <w:rsid w:val="2F12684E"/>
    <w:rsid w:val="2F81476B"/>
    <w:rsid w:val="2FAA5EBF"/>
    <w:rsid w:val="2FE42D91"/>
    <w:rsid w:val="2FF5428A"/>
    <w:rsid w:val="30226363"/>
    <w:rsid w:val="30DF35A3"/>
    <w:rsid w:val="313854F2"/>
    <w:rsid w:val="32AC7A63"/>
    <w:rsid w:val="32EE5EA3"/>
    <w:rsid w:val="33742AF6"/>
    <w:rsid w:val="35430082"/>
    <w:rsid w:val="369C7545"/>
    <w:rsid w:val="36AB1EB1"/>
    <w:rsid w:val="36FB52A1"/>
    <w:rsid w:val="3799719A"/>
    <w:rsid w:val="37DF4236"/>
    <w:rsid w:val="37F04C60"/>
    <w:rsid w:val="38194A45"/>
    <w:rsid w:val="38BB5645"/>
    <w:rsid w:val="38C60584"/>
    <w:rsid w:val="38D5490D"/>
    <w:rsid w:val="39A52CDB"/>
    <w:rsid w:val="3B696FB6"/>
    <w:rsid w:val="3BE15844"/>
    <w:rsid w:val="3BEC2528"/>
    <w:rsid w:val="3C1C7DAA"/>
    <w:rsid w:val="3C233866"/>
    <w:rsid w:val="3D683D3C"/>
    <w:rsid w:val="3E7D435E"/>
    <w:rsid w:val="3F291190"/>
    <w:rsid w:val="3F6A7A1B"/>
    <w:rsid w:val="3F7F026F"/>
    <w:rsid w:val="3F817945"/>
    <w:rsid w:val="3F893032"/>
    <w:rsid w:val="3F9A7380"/>
    <w:rsid w:val="3FF67410"/>
    <w:rsid w:val="401A1FE7"/>
    <w:rsid w:val="40D36A7A"/>
    <w:rsid w:val="4262222F"/>
    <w:rsid w:val="42852A53"/>
    <w:rsid w:val="42E62571"/>
    <w:rsid w:val="43764C9E"/>
    <w:rsid w:val="43CE68AA"/>
    <w:rsid w:val="45125DA6"/>
    <w:rsid w:val="453F2EAB"/>
    <w:rsid w:val="4560205F"/>
    <w:rsid w:val="45DF5204"/>
    <w:rsid w:val="465075ED"/>
    <w:rsid w:val="46CD6F14"/>
    <w:rsid w:val="47212049"/>
    <w:rsid w:val="47277642"/>
    <w:rsid w:val="476E7321"/>
    <w:rsid w:val="487F2BDE"/>
    <w:rsid w:val="49EE2F52"/>
    <w:rsid w:val="4A41717C"/>
    <w:rsid w:val="4ABE5918"/>
    <w:rsid w:val="4AC66D69"/>
    <w:rsid w:val="4ADF533B"/>
    <w:rsid w:val="4AF64BDF"/>
    <w:rsid w:val="4B181206"/>
    <w:rsid w:val="4BEC10C5"/>
    <w:rsid w:val="4CD034C5"/>
    <w:rsid w:val="4D215C75"/>
    <w:rsid w:val="4D8D5BC8"/>
    <w:rsid w:val="4DCE3A17"/>
    <w:rsid w:val="4DD15F61"/>
    <w:rsid w:val="4EAB6989"/>
    <w:rsid w:val="4F2A4CA2"/>
    <w:rsid w:val="4FCE0002"/>
    <w:rsid w:val="4FCF1E22"/>
    <w:rsid w:val="4FEC35C3"/>
    <w:rsid w:val="50AD6916"/>
    <w:rsid w:val="50B959CF"/>
    <w:rsid w:val="51901269"/>
    <w:rsid w:val="51A9145F"/>
    <w:rsid w:val="521134A1"/>
    <w:rsid w:val="5256093E"/>
    <w:rsid w:val="528B1ED6"/>
    <w:rsid w:val="52921E64"/>
    <w:rsid w:val="53EC431A"/>
    <w:rsid w:val="54023470"/>
    <w:rsid w:val="55131515"/>
    <w:rsid w:val="55B30F0B"/>
    <w:rsid w:val="55D83684"/>
    <w:rsid w:val="56D91A09"/>
    <w:rsid w:val="57B33A39"/>
    <w:rsid w:val="58E608E9"/>
    <w:rsid w:val="59600776"/>
    <w:rsid w:val="596470CE"/>
    <w:rsid w:val="59A57A22"/>
    <w:rsid w:val="59D01771"/>
    <w:rsid w:val="5AC8404B"/>
    <w:rsid w:val="5B032DF2"/>
    <w:rsid w:val="5B0B3621"/>
    <w:rsid w:val="5B764CCF"/>
    <w:rsid w:val="5CFB3663"/>
    <w:rsid w:val="5D30300A"/>
    <w:rsid w:val="5DA057AA"/>
    <w:rsid w:val="5DCD7415"/>
    <w:rsid w:val="5DFC7966"/>
    <w:rsid w:val="5E52302F"/>
    <w:rsid w:val="5EB82CDB"/>
    <w:rsid w:val="5F0470F0"/>
    <w:rsid w:val="5F8968E7"/>
    <w:rsid w:val="60272B13"/>
    <w:rsid w:val="609223AF"/>
    <w:rsid w:val="61B377DE"/>
    <w:rsid w:val="61B84E22"/>
    <w:rsid w:val="61E85AD1"/>
    <w:rsid w:val="625873FA"/>
    <w:rsid w:val="62866F81"/>
    <w:rsid w:val="62EB6B27"/>
    <w:rsid w:val="6359330B"/>
    <w:rsid w:val="63645712"/>
    <w:rsid w:val="63DD1F16"/>
    <w:rsid w:val="63F33D9D"/>
    <w:rsid w:val="64A45831"/>
    <w:rsid w:val="64A51C7B"/>
    <w:rsid w:val="657B6BF2"/>
    <w:rsid w:val="657C2D5D"/>
    <w:rsid w:val="65961893"/>
    <w:rsid w:val="66D13BEB"/>
    <w:rsid w:val="671E7B86"/>
    <w:rsid w:val="6871179A"/>
    <w:rsid w:val="687B0437"/>
    <w:rsid w:val="68D20407"/>
    <w:rsid w:val="691163F0"/>
    <w:rsid w:val="696157DF"/>
    <w:rsid w:val="6BCB7F53"/>
    <w:rsid w:val="6C4460A5"/>
    <w:rsid w:val="6C9739E3"/>
    <w:rsid w:val="6CEC44C2"/>
    <w:rsid w:val="6D237289"/>
    <w:rsid w:val="6D5270A3"/>
    <w:rsid w:val="6DC712F7"/>
    <w:rsid w:val="6E903132"/>
    <w:rsid w:val="6F1502CF"/>
    <w:rsid w:val="6F65559E"/>
    <w:rsid w:val="6F965BB5"/>
    <w:rsid w:val="70C66A8C"/>
    <w:rsid w:val="70D516AA"/>
    <w:rsid w:val="718373C5"/>
    <w:rsid w:val="72361390"/>
    <w:rsid w:val="72B76C1B"/>
    <w:rsid w:val="73A80E1A"/>
    <w:rsid w:val="73F7087C"/>
    <w:rsid w:val="73F90E9A"/>
    <w:rsid w:val="741E15D6"/>
    <w:rsid w:val="744B28C3"/>
    <w:rsid w:val="749D3C11"/>
    <w:rsid w:val="74A8516F"/>
    <w:rsid w:val="74B36ADE"/>
    <w:rsid w:val="75584F77"/>
    <w:rsid w:val="75864C7B"/>
    <w:rsid w:val="7596101A"/>
    <w:rsid w:val="75A74FA1"/>
    <w:rsid w:val="765C43B5"/>
    <w:rsid w:val="766320D3"/>
    <w:rsid w:val="774D2AFE"/>
    <w:rsid w:val="776D2544"/>
    <w:rsid w:val="77A6153E"/>
    <w:rsid w:val="77CB117A"/>
    <w:rsid w:val="78594A31"/>
    <w:rsid w:val="788A79E7"/>
    <w:rsid w:val="78BE6326"/>
    <w:rsid w:val="78CB2C09"/>
    <w:rsid w:val="78E168EA"/>
    <w:rsid w:val="79255C9B"/>
    <w:rsid w:val="797569EC"/>
    <w:rsid w:val="79E40AB3"/>
    <w:rsid w:val="7A094344"/>
    <w:rsid w:val="7A50010A"/>
    <w:rsid w:val="7ABD0A8D"/>
    <w:rsid w:val="7C2A132B"/>
    <w:rsid w:val="7D537917"/>
    <w:rsid w:val="7D7F3648"/>
    <w:rsid w:val="7E5F445A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B8C61-0186-4DFF-A780-E7B14F878B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404</Words>
  <Characters>2306</Characters>
  <Lines>19</Lines>
  <Paragraphs>5</Paragraphs>
  <TotalTime>1</TotalTime>
  <ScaleCrop>false</ScaleCrop>
  <LinksUpToDate>false</LinksUpToDate>
  <CharactersWithSpaces>2705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2025-08-11T13:07:00Z</dcterms:created>
  <dc:creator>Michael Sanders, John M Meredith</dc:creator>
  <cp:lastModifiedBy>ZTE, Li Lu</cp:lastModifiedBy>
  <cp:lastPrinted>2411-12-31T23:00:00Z</cp:lastPrinted>
  <dcterms:modified xsi:type="dcterms:W3CDTF">2025-08-15T08:14:31Z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7D27C035EF7649EEA81C4C617251F908</vt:lpwstr>
  </property>
</Properties>
</file>